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81E8A4" w14:textId="77777777" w:rsidR="00BC166E" w:rsidRDefault="00BC166E" w:rsidP="00BC166E">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T3AW6 - Suffix -ly</w:t>
      </w:r>
    </w:p>
    <w:p w14:paraId="0DC6A47D" w14:textId="77777777" w:rsidR="00BC166E" w:rsidRDefault="00BC166E" w:rsidP="00BC166E">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237EF189" w14:textId="77777777" w:rsidR="00BC166E" w:rsidRDefault="00BC166E" w:rsidP="00BC166E">
      <w:pPr>
        <w:pStyle w:val="CategoryMerge"/>
        <w:tabs>
          <w:tab w:val="clear" w:pos="2835"/>
          <w:tab w:val="left" w:pos="3544"/>
        </w:tabs>
        <w:spacing w:before="0"/>
        <w:ind w:left="-142"/>
        <w:jc w:val="center"/>
        <w:rPr>
          <w:rFonts w:ascii="Andika" w:hAnsi="Andika" w:cs="Andika"/>
        </w:rPr>
      </w:pPr>
      <w:r w:rsidRPr="00BC166E">
        <w:rPr>
          <w:rFonts w:ascii="Andika" w:hAnsi="Andika" w:cs="Andika"/>
          <w:strike/>
          <w:noProof/>
          <w:sz w:val="24"/>
          <w:szCs w:val="18"/>
        </w:rPr>
        <w:t>sadly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completely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usually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finally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comically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probably</w:t>
      </w:r>
      <w:ins w:id="8"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r w:rsidRPr="000B6212">
        <w:rPr>
          <w:rFonts w:ascii="Andika" w:hAnsi="Andika" w:cs="Andika"/>
          <w:noProof/>
          <w:sz w:val="24"/>
          <w:szCs w:val="18"/>
        </w:rPr>
        <w:t>especially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frequently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immediately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sincerely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July</w:t>
      </w:r>
      <w:ins w:id="13"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44DE696A" w:rsidR="006C28EA" w:rsidRDefault="001D06FE" w:rsidP="00BC166E">
      <w:pPr>
        <w:pStyle w:val="CategoryMerge"/>
        <w:tabs>
          <w:tab w:val="clear" w:pos="2835"/>
          <w:tab w:val="left" w:pos="3544"/>
        </w:tabs>
        <w:spacing w:before="0"/>
        <w:ind w:left="-142"/>
        <w:jc w:val="center"/>
        <w:rPr>
          <w:rFonts w:ascii="Andika" w:hAnsi="Andika" w:cs="Andika"/>
        </w:rPr>
      </w:pPr>
      <w:ins w:id="14" w:author="Glen Jones" w:date="2025-11-17T11:35:00Z" w16du:dateUtc="2025-11-17T11:35:00Z">
        <w:r>
          <w:rPr>
            <w:rFonts w:ascii="Andika" w:hAnsi="Andika" w:cs="Andika"/>
          </w:rPr>
          <w:t xml:space="preserve">  </w:t>
        </w:r>
      </w:ins>
    </w:p>
    <w:tbl>
      <w:tblPr>
        <w:tblStyle w:val="TableGrid"/>
        <w:tblW w:w="11625"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9"/>
        <w:gridCol w:w="4253"/>
        <w:gridCol w:w="4253"/>
      </w:tblGrid>
      <w:tr w:rsidR="00D35DE2" w14:paraId="4BAF4FF6" w14:textId="77777777" w:rsidTr="00D15961">
        <w:tc>
          <w:tcPr>
            <w:tcW w:w="3119" w:type="dxa"/>
          </w:tcPr>
          <w:tbl>
            <w:tblPr>
              <w:tblW w:w="2382" w:type="dxa"/>
              <w:tblLayout w:type="fixed"/>
              <w:tblLook w:val="04A0" w:firstRow="1" w:lastRow="0" w:firstColumn="1" w:lastColumn="0" w:noHBand="0" w:noVBand="1"/>
            </w:tblPr>
            <w:tblGrid>
              <w:gridCol w:w="397"/>
              <w:gridCol w:w="397"/>
              <w:gridCol w:w="397"/>
              <w:gridCol w:w="397"/>
              <w:gridCol w:w="397"/>
              <w:gridCol w:w="397"/>
            </w:tblGrid>
            <w:tr w:rsidR="00BC166E" w:rsidRPr="00F944F5" w14:paraId="59CB77C2" w14:textId="6B16F98C" w:rsidTr="00BC166E">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307CDE09"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nil"/>
                    <w:right w:val="nil"/>
                  </w:tcBorders>
                  <w:noWrap/>
                  <w:vAlign w:val="bottom"/>
                </w:tcPr>
                <w:p w14:paraId="0CFFB885" w14:textId="77777777" w:rsidR="00BC166E" w:rsidRPr="00F944F5" w:rsidRDefault="00BC166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r>
            <w:tr w:rsidR="00BC166E" w:rsidRPr="00F944F5" w14:paraId="53AC1D45" w14:textId="679ABF5E" w:rsidTr="00BC166E">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15EC926"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nil"/>
                    <w:right w:val="single" w:sz="4" w:space="0" w:color="auto"/>
                  </w:tcBorders>
                  <w:noWrap/>
                  <w:vAlign w:val="bottom"/>
                </w:tcPr>
                <w:p w14:paraId="34D16AC3" w14:textId="14FED01B"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BC166E" w:rsidRPr="00F944F5" w:rsidRDefault="00BC166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r>
            <w:tr w:rsidR="00BC166E" w:rsidRPr="00F944F5" w14:paraId="66BADAC3" w14:textId="777D043C" w:rsidTr="00BC166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C579463"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49451698" w14:textId="400B851F"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0E82471F"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nil"/>
                    <w:left w:val="nil"/>
                    <w:bottom w:val="single" w:sz="4" w:space="0" w:color="auto"/>
                    <w:right w:val="nil"/>
                  </w:tcBorders>
                  <w:noWrap/>
                  <w:vAlign w:val="bottom"/>
                </w:tcPr>
                <w:p w14:paraId="3168EAE2" w14:textId="77777777" w:rsidR="00BC166E" w:rsidRPr="00F944F5" w:rsidRDefault="00BC166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r>
            <w:tr w:rsidR="00BC166E" w:rsidRPr="00F944F5" w14:paraId="6CABE966" w14:textId="754C5422" w:rsidTr="00BC166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76E49525"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7C1894FC" w14:textId="7990B8B9"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36EF234A"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02B5A99D" w14:textId="79C1B512"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single" w:sz="4" w:space="0" w:color="auto"/>
                    <w:right w:val="nil"/>
                  </w:tcBorders>
                  <w:noWrap/>
                  <w:vAlign w:val="bottom"/>
                </w:tcPr>
                <w:p w14:paraId="0E388DC2" w14:textId="77777777" w:rsidR="00BC166E" w:rsidRPr="00F944F5" w:rsidRDefault="00BC166E" w:rsidP="00675A1C">
                  <w:pPr>
                    <w:spacing w:after="0" w:line="240" w:lineRule="auto"/>
                    <w:rPr>
                      <w:rFonts w:ascii="Andika" w:eastAsia="Times New Roman" w:hAnsi="Andika" w:cs="Andika"/>
                      <w:color w:val="000000"/>
                      <w:kern w:val="0"/>
                      <w:lang w:eastAsia="en-GB"/>
                      <w14:ligatures w14:val="none"/>
                    </w:rPr>
                  </w:pPr>
                </w:p>
              </w:tc>
              <w:tc>
                <w:tcPr>
                  <w:tcW w:w="397" w:type="dxa"/>
                </w:tcPr>
                <w:p w14:paraId="0C44943E"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r>
            <w:tr w:rsidR="00BC166E" w:rsidRPr="00F944F5" w14:paraId="650D14F1" w14:textId="70C673DD" w:rsidTr="00BC166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A3A9DF5"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2F2F6C60" w14:textId="75CAA108"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0F299C1C"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1F57B3E6" w14:textId="4A56A9ED"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74C7ACA" w:rsidR="00BC166E" w:rsidRPr="00F944F5" w:rsidRDefault="00BC166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y</w:t>
                  </w:r>
                </w:p>
              </w:tc>
              <w:tc>
                <w:tcPr>
                  <w:tcW w:w="397" w:type="dxa"/>
                </w:tcPr>
                <w:p w14:paraId="0857DEAC" w14:textId="77777777" w:rsidR="00BC166E" w:rsidRPr="00F944F5" w:rsidRDefault="00BC166E"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4253" w:type="dxa"/>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D15961">
        <w:tc>
          <w:tcPr>
            <w:tcW w:w="3119" w:type="dxa"/>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4253" w:type="dxa"/>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D15961">
        <w:tc>
          <w:tcPr>
            <w:tcW w:w="3119" w:type="dxa"/>
          </w:tcPr>
          <w:tbl>
            <w:tblPr>
              <w:tblW w:w="1588" w:type="dxa"/>
              <w:tblLayout w:type="fixed"/>
              <w:tblLook w:val="04A0" w:firstRow="1" w:lastRow="0" w:firstColumn="1" w:lastColumn="0" w:noHBand="0" w:noVBand="1"/>
            </w:tblPr>
            <w:tblGrid>
              <w:gridCol w:w="397"/>
              <w:gridCol w:w="397"/>
              <w:gridCol w:w="397"/>
              <w:gridCol w:w="397"/>
            </w:tblGrid>
            <w:tr w:rsidR="00E5225B" w:rsidRPr="00F944F5" w14:paraId="22818487" w14:textId="2F758AD3" w:rsidTr="00E5225B">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E5225B" w:rsidRPr="00F944F5" w:rsidRDefault="00E5225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E5225B" w:rsidRPr="00F944F5" w:rsidRDefault="00E5225B" w:rsidP="00675A1C">
                  <w:pPr>
                    <w:spacing w:after="0" w:line="240" w:lineRule="auto"/>
                    <w:rPr>
                      <w:rFonts w:ascii="Andika" w:eastAsia="Times New Roman" w:hAnsi="Andika" w:cs="Andika"/>
                      <w:kern w:val="0"/>
                      <w:lang w:eastAsia="en-GB"/>
                      <w14:ligatures w14:val="none"/>
                    </w:rPr>
                  </w:pPr>
                </w:p>
              </w:tc>
            </w:tr>
            <w:tr w:rsidR="00E5225B" w:rsidRPr="00F944F5" w14:paraId="1AE192DD" w14:textId="17B6803B" w:rsidTr="00E5225B">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E5225B" w:rsidRPr="00F944F5" w:rsidRDefault="00E5225B" w:rsidP="00675A1C">
                  <w:pPr>
                    <w:spacing w:after="0" w:line="240" w:lineRule="auto"/>
                    <w:rPr>
                      <w:rFonts w:ascii="Andika" w:eastAsia="Times New Roman" w:hAnsi="Andika" w:cs="Andika"/>
                      <w:kern w:val="0"/>
                      <w:lang w:eastAsia="en-GB"/>
                      <w14:ligatures w14:val="none"/>
                    </w:rPr>
                  </w:pPr>
                </w:p>
              </w:tc>
            </w:tr>
            <w:tr w:rsidR="00E5225B" w:rsidRPr="00F944F5" w14:paraId="6E6B7711" w14:textId="3183AED1" w:rsidTr="00D1596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47732C"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1A54A0"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72D3858"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p>
              </w:tc>
            </w:tr>
            <w:tr w:rsidR="00E5225B" w:rsidRPr="00F944F5" w14:paraId="02100B34" w14:textId="224182C1" w:rsidTr="00D1596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E5225B" w:rsidRPr="00F944F5" w:rsidRDefault="00E5225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6A26927B" w14:textId="77777777" w:rsidR="00D35DE2" w:rsidRDefault="00D35DE2" w:rsidP="00675A1C">
            <w:pPr>
              <w:pStyle w:val="Footer"/>
              <w:jc w:val="right"/>
            </w:pPr>
          </w:p>
          <w:p w14:paraId="5D5A0CA8" w14:textId="77777777" w:rsidR="00D15961" w:rsidRDefault="00D15961" w:rsidP="00675A1C">
            <w:pPr>
              <w:pStyle w:val="Footer"/>
              <w:jc w:val="right"/>
            </w:pPr>
          </w:p>
          <w:p w14:paraId="5966002E" w14:textId="77777777" w:rsidR="00D15961" w:rsidRDefault="00D15961" w:rsidP="00675A1C">
            <w:pPr>
              <w:pStyle w:val="Footer"/>
              <w:jc w:val="right"/>
            </w:pPr>
          </w:p>
          <w:p w14:paraId="604CE53C" w14:textId="77777777" w:rsidR="00D15961" w:rsidRDefault="00D15961" w:rsidP="00675A1C">
            <w:pPr>
              <w:pStyle w:val="Footer"/>
              <w:jc w:val="right"/>
            </w:pPr>
          </w:p>
          <w:p w14:paraId="703ABB2C" w14:textId="77777777" w:rsidR="00D15961" w:rsidRDefault="00D15961" w:rsidP="00675A1C">
            <w:pPr>
              <w:pStyle w:val="Footer"/>
              <w:jc w:val="right"/>
            </w:pPr>
          </w:p>
          <w:p w14:paraId="5716AEEE" w14:textId="77777777" w:rsidR="00D15961" w:rsidRDefault="00D15961" w:rsidP="00675A1C">
            <w:pPr>
              <w:pStyle w:val="Footer"/>
              <w:jc w:val="right"/>
            </w:pPr>
          </w:p>
          <w:p w14:paraId="24F31B57" w14:textId="77777777" w:rsidR="00D15961" w:rsidRDefault="00D15961" w:rsidP="00675A1C">
            <w:pPr>
              <w:pStyle w:val="Footer"/>
              <w:jc w:val="right"/>
            </w:pPr>
          </w:p>
          <w:p w14:paraId="7ED4BD58" w14:textId="77777777" w:rsidR="00D15961" w:rsidRPr="00F944F5" w:rsidRDefault="00D15961"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D15961">
        <w:tc>
          <w:tcPr>
            <w:tcW w:w="3119"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E5225B" w:rsidRPr="00F944F5" w14:paraId="724B08A2" w14:textId="77777777" w:rsidTr="00E5225B">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r>
            <w:tr w:rsidR="00E5225B" w:rsidRPr="00F944F5" w14:paraId="01B34C88" w14:textId="77777777" w:rsidTr="00E5225B">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r>
            <w:tr w:rsidR="00E5225B" w:rsidRPr="00F944F5" w14:paraId="78D42061" w14:textId="77777777" w:rsidTr="00E5225B">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r>
            <w:tr w:rsidR="00E5225B" w:rsidRPr="00F944F5" w14:paraId="67BF867E" w14:textId="77777777" w:rsidTr="00E5225B">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r>
            <w:tr w:rsidR="00E5225B" w:rsidRPr="00F944F5" w14:paraId="734253AB" w14:textId="77777777" w:rsidTr="00E5225B">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E5225B" w:rsidRPr="00F944F5" w:rsidRDefault="00E5225B" w:rsidP="00CA3B91">
                  <w:pPr>
                    <w:spacing w:after="0" w:line="240" w:lineRule="auto"/>
                    <w:rPr>
                      <w:rFonts w:ascii="Andika" w:eastAsia="Times New Roman" w:hAnsi="Andika" w:cs="Andika"/>
                      <w:kern w:val="0"/>
                      <w:lang w:eastAsia="en-GB"/>
                      <w14:ligatures w14:val="none"/>
                    </w:rPr>
                  </w:pPr>
                </w:p>
              </w:tc>
            </w:tr>
            <w:tr w:rsidR="00E5225B" w:rsidRPr="00F944F5" w14:paraId="48D69D6F" w14:textId="77777777" w:rsidTr="00E5225B">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p>
              </w:tc>
            </w:tr>
            <w:tr w:rsidR="00E5225B" w:rsidRPr="00F944F5" w14:paraId="533F481E" w14:textId="77777777" w:rsidTr="00E5225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E5225B" w:rsidRPr="00F944F5" w:rsidRDefault="00E5225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8E2DDE">
      <w:headerReference w:type="default" r:id="rId6"/>
      <w:footerReference w:type="default" r:id="rId7"/>
      <w:pgSz w:w="11906" w:h="16838"/>
      <w:pgMar w:top="851" w:right="424" w:bottom="426" w:left="709" w:header="708" w:footer="0" w:gutter="0"/>
      <w:cols w:space="708"/>
      <w:docGrid w:linePitch="360"/>
      <w:sectPrChange w:id="15" w:author="Glen Jones" w:date="2025-11-17T11:35:00Z" w16du:dateUtc="2025-11-17T11:35:00Z">
        <w:sectPr w:rsidR="001F484B" w:rsidRPr="00A37A96" w:rsidSect="008E2DDE">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E13B4D" w14:textId="77777777" w:rsidR="00B15BE1" w:rsidRDefault="00B15BE1" w:rsidP="00E655A0">
      <w:pPr>
        <w:spacing w:after="0" w:line="240" w:lineRule="auto"/>
      </w:pPr>
      <w:r>
        <w:separator/>
      </w:r>
    </w:p>
  </w:endnote>
  <w:endnote w:type="continuationSeparator" w:id="0">
    <w:p w14:paraId="2C964D72" w14:textId="77777777" w:rsidR="00B15BE1" w:rsidRDefault="00B15BE1"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23A1DAA-147D-4702-B910-C31EC7825133}"/>
    <w:embedItalic r:id="rId2" w:fontKey="{E22C26CC-FCD8-4DA8-80DD-FAE6C6CB66A2}"/>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C7F3FDE-47C3-4486-8566-E68B9572215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012F13E2-F83B-4697-968F-1AFEF769F49F}"/>
    <w:embedBold r:id="rId5" w:fontKey="{140CF3BE-5F43-45F1-BF60-8703EB79F75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8E2DDE" w14:paraId="263B01D0" w14:textId="77777777" w:rsidTr="00AE2525">
      <w:tc>
        <w:tcPr>
          <w:tcW w:w="3828" w:type="dxa"/>
          <w:hideMark/>
        </w:tcPr>
        <w:p w14:paraId="5879BED5" w14:textId="77777777" w:rsidR="008E2DDE" w:rsidRDefault="008E2DDE" w:rsidP="008E2DDE">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519AC9DE" w14:textId="77777777" w:rsidR="008E2DDE" w:rsidRDefault="008E2DDE" w:rsidP="008E2DDE">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3A3F3758" w14:textId="77777777" w:rsidR="008E2DDE" w:rsidRDefault="008E2DDE" w:rsidP="008E2DDE">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680D1209" w:rsidR="000D3B2F" w:rsidRPr="008E2DDE" w:rsidRDefault="000D3B2F" w:rsidP="008E2DD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05D93E" w14:textId="77777777" w:rsidR="00B15BE1" w:rsidRDefault="00B15BE1" w:rsidP="00E655A0">
      <w:pPr>
        <w:spacing w:after="0" w:line="240" w:lineRule="auto"/>
      </w:pPr>
      <w:r>
        <w:separator/>
      </w:r>
    </w:p>
  </w:footnote>
  <w:footnote w:type="continuationSeparator" w:id="0">
    <w:p w14:paraId="3A790DF0" w14:textId="77777777" w:rsidR="00B15BE1" w:rsidRDefault="00B15BE1"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70792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2346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53A6D"/>
    <w:rsid w:val="008D018C"/>
    <w:rsid w:val="008D0DE8"/>
    <w:rsid w:val="008E2DDE"/>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15BE1"/>
    <w:rsid w:val="00B45BC8"/>
    <w:rsid w:val="00BC166E"/>
    <w:rsid w:val="00BF757D"/>
    <w:rsid w:val="00C11C4B"/>
    <w:rsid w:val="00C148AF"/>
    <w:rsid w:val="00C37A06"/>
    <w:rsid w:val="00C621BA"/>
    <w:rsid w:val="00C7137F"/>
    <w:rsid w:val="00C81D21"/>
    <w:rsid w:val="00C925BD"/>
    <w:rsid w:val="00CA3B91"/>
    <w:rsid w:val="00CA5562"/>
    <w:rsid w:val="00D15961"/>
    <w:rsid w:val="00D25A55"/>
    <w:rsid w:val="00D35C5F"/>
    <w:rsid w:val="00D35DE2"/>
    <w:rsid w:val="00D42A09"/>
    <w:rsid w:val="00DA06CB"/>
    <w:rsid w:val="00DE395E"/>
    <w:rsid w:val="00E167ED"/>
    <w:rsid w:val="00E51C9D"/>
    <w:rsid w:val="00E5225B"/>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183</Words>
  <Characters>1147</Characters>
  <Application>Microsoft Office Word</Application>
  <DocSecurity>0</DocSecurity>
  <Lines>163</Lines>
  <Paragraphs>166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2025-11-24T10:28:00Z</dcterms:created>
  <dcterms:modified xsi:type="dcterms:W3CDTF">2026-03-11T15:15:00Z</dcterms:modified>
</cp:coreProperties>
</file>